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43B3A859"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w:t>
      </w:r>
      <w:r w:rsidR="00A425BA">
        <w:rPr>
          <w:rFonts w:cs="Arial" w:hint="eastAsia"/>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91C75">
        <w:rPr>
          <w:b/>
          <w:i/>
          <w:noProof/>
          <w:sz w:val="28"/>
        </w:rPr>
        <w:t>S2-2</w:t>
      </w:r>
      <w:r w:rsidR="00FE0B71">
        <w:rPr>
          <w:rFonts w:hint="eastAsia"/>
          <w:b/>
          <w:i/>
          <w:noProof/>
          <w:sz w:val="28"/>
          <w:lang w:eastAsia="zh-CN"/>
        </w:rPr>
        <w:t>10</w:t>
      </w:r>
      <w:r w:rsidR="00B23514">
        <w:rPr>
          <w:rFonts w:hint="eastAsia"/>
          <w:b/>
          <w:i/>
          <w:noProof/>
          <w:sz w:val="28"/>
          <w:lang w:eastAsia="zh-CN"/>
        </w:rPr>
        <w:t>4290</w:t>
      </w:r>
    </w:p>
    <w:p w14:paraId="2E19B355" w14:textId="7A673ED0" w:rsidR="001E41F3" w:rsidRDefault="000E2E4E" w:rsidP="00B068A1">
      <w:pPr>
        <w:pStyle w:val="CRCoverPage"/>
        <w:tabs>
          <w:tab w:val="right" w:pos="9639"/>
        </w:tabs>
        <w:outlineLvl w:val="0"/>
        <w:rPr>
          <w:b/>
          <w:noProof/>
          <w:sz w:val="24"/>
        </w:rPr>
      </w:pPr>
      <w:r>
        <w:rPr>
          <w:rFonts w:cs="Arial" w:hint="eastAsia"/>
          <w:b/>
          <w:bCs/>
          <w:sz w:val="24"/>
          <w:lang w:eastAsia="zh-CN"/>
        </w:rPr>
        <w:t>17</w:t>
      </w:r>
      <w:r>
        <w:rPr>
          <w:rFonts w:cs="Arial"/>
          <w:b/>
          <w:bCs/>
          <w:sz w:val="24"/>
        </w:rPr>
        <w:t xml:space="preserve"> – </w:t>
      </w:r>
      <w:r>
        <w:rPr>
          <w:rFonts w:cs="Arial" w:hint="eastAsia"/>
          <w:b/>
          <w:bCs/>
          <w:sz w:val="24"/>
          <w:lang w:eastAsia="zh-CN"/>
        </w:rPr>
        <w:t>28</w:t>
      </w:r>
      <w:r>
        <w:rPr>
          <w:rFonts w:cs="Arial"/>
          <w:b/>
          <w:bCs/>
          <w:sz w:val="24"/>
        </w:rPr>
        <w:t xml:space="preserve"> Ma</w:t>
      </w:r>
      <w:r>
        <w:rPr>
          <w:rFonts w:cs="Arial" w:hint="eastAsia"/>
          <w:b/>
          <w:bCs/>
          <w:sz w:val="24"/>
          <w:lang w:eastAsia="zh-CN"/>
        </w:rPr>
        <w:t>y</w:t>
      </w:r>
      <w:r w:rsidR="00B90F02">
        <w:rPr>
          <w:rFonts w:cs="Arial"/>
          <w:b/>
          <w:noProof/>
          <w:sz w:val="24"/>
          <w:szCs w:val="24"/>
        </w:rPr>
        <w:t>, 20</w:t>
      </w:r>
      <w:r w:rsidR="00A923BE">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E4E2A02" w:rsidR="001E41F3" w:rsidRPr="006F3B3D" w:rsidRDefault="00B23514" w:rsidP="00547111">
            <w:pPr>
              <w:pStyle w:val="CRCoverPage"/>
              <w:spacing w:after="0"/>
              <w:rPr>
                <w:b/>
                <w:noProof/>
                <w:lang w:eastAsia="zh-CN"/>
              </w:rPr>
            </w:pPr>
            <w:bookmarkStart w:id="0" w:name="_GoBack"/>
            <w:r w:rsidRPr="00B23514">
              <w:rPr>
                <w:rFonts w:hint="eastAsia"/>
                <w:b/>
                <w:noProof/>
                <w:sz w:val="28"/>
                <w:lang w:eastAsia="zh-CN"/>
              </w:rPr>
              <w:t>2914</w:t>
            </w:r>
            <w:bookmarkEnd w:id="0"/>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55028F3A"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39F4023" w:rsidR="001E41F3" w:rsidRPr="00410371" w:rsidRDefault="00090A1E" w:rsidP="00FB644F">
            <w:pPr>
              <w:pStyle w:val="CRCoverPage"/>
              <w:spacing w:after="0"/>
              <w:jc w:val="center"/>
              <w:rPr>
                <w:noProof/>
                <w:sz w:val="28"/>
              </w:rPr>
            </w:pPr>
            <w:r>
              <w:rPr>
                <w:b/>
                <w:noProof/>
                <w:sz w:val="28"/>
              </w:rPr>
              <w:t>1</w:t>
            </w:r>
            <w:r>
              <w:rPr>
                <w:rFonts w:hint="eastAsia"/>
                <w:b/>
                <w:noProof/>
                <w:sz w:val="28"/>
                <w:lang w:eastAsia="zh-CN"/>
              </w:rPr>
              <w:t>7</w:t>
            </w:r>
            <w:r w:rsidR="006D18D3" w:rsidRPr="003015DA">
              <w:rPr>
                <w:b/>
                <w:noProof/>
                <w:sz w:val="28"/>
              </w:rPr>
              <w:t>.</w:t>
            </w:r>
            <w:r>
              <w:rPr>
                <w:rFonts w:hint="eastAsia"/>
                <w:b/>
                <w:noProof/>
                <w:sz w:val="28"/>
                <w:lang w:eastAsia="zh-CN"/>
              </w:rPr>
              <w:t>0</w:t>
            </w:r>
            <w:r w:rsidR="00AA3A63" w:rsidRPr="003015DA">
              <w:rPr>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35109CDF" w:rsidR="001E41F3" w:rsidRDefault="00910794" w:rsidP="00F32F9D">
            <w:pPr>
              <w:pStyle w:val="CRCoverPage"/>
              <w:spacing w:after="0"/>
              <w:ind w:left="100"/>
              <w:rPr>
                <w:noProof/>
                <w:lang w:eastAsia="zh-CN"/>
              </w:rPr>
            </w:pPr>
            <w:r>
              <w:rPr>
                <w:rFonts w:hint="eastAsia"/>
                <w:noProof/>
                <w:lang w:eastAsia="zh-CN"/>
              </w:rPr>
              <w:t>U</w:t>
            </w:r>
            <w:r w:rsidR="00090A1E">
              <w:rPr>
                <w:rFonts w:hint="eastAsia"/>
                <w:noProof/>
                <w:lang w:eastAsia="zh-CN"/>
              </w:rPr>
              <w:t xml:space="preserve">pdate on </w:t>
            </w:r>
            <w:r w:rsidR="00F32F9D">
              <w:rPr>
                <w:rFonts w:hint="eastAsia"/>
                <w:noProof/>
                <w:lang w:eastAsia="zh-CN"/>
              </w:rPr>
              <w:t>I-SMF selection</w:t>
            </w:r>
            <w:r w:rsidR="00090A1E">
              <w:rPr>
                <w:rFonts w:hint="eastAsia"/>
                <w:noProof/>
                <w:lang w:eastAsia="zh-CN"/>
              </w:rPr>
              <w:t xml:space="preserve"> per DNAI</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68CAEAA4" w:rsidR="001E41F3" w:rsidRDefault="002D4914" w:rsidP="00090A1E">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0E2E4E">
              <w:rPr>
                <w:rFonts w:hint="eastAsia"/>
                <w:noProof/>
                <w:lang w:eastAsia="zh-CN"/>
              </w:rPr>
              <w:t>ZTE</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7777777" w:rsidR="001E41F3" w:rsidRDefault="006921F8"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rsidR="0050099B">
              <w:rPr>
                <w:noProof/>
              </w:rPr>
              <w:fldChar w:fldCharType="begin"/>
            </w:r>
            <w:r w:rsidR="0050099B">
              <w:rPr>
                <w:noProof/>
              </w:rPr>
              <w:instrText xml:space="preserve"> DOCPROPERTY  RelatedWis  \* MERGEFORMAT </w:instrText>
            </w:r>
            <w:r w:rsidR="0050099B">
              <w:rPr>
                <w:noProof/>
              </w:rPr>
              <w:fldChar w:fldCharType="separate"/>
            </w:r>
            <w:r w:rsidR="00F32F9D">
              <w:rPr>
                <w:noProof/>
              </w:rPr>
              <w:t>eEDGE_5GC</w:t>
            </w:r>
            <w:r w:rsidR="0050099B">
              <w:rPr>
                <w:noProof/>
              </w:rPr>
              <w:fldChar w:fldCharType="end"/>
            </w:r>
            <w:r w:rsidR="00F32F9D">
              <w:rPr>
                <w:noProof/>
              </w:rPr>
              <w:t xml:space="preserve"> </w:t>
            </w:r>
            <w:r>
              <w:rPr>
                <w:noProof/>
              </w:rPr>
              <w:fldChar w:fldCharType="end"/>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0B83BF" w:rsidR="001E41F3" w:rsidRDefault="00B51DB3" w:rsidP="000E2E4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0E2E4E">
              <w:rPr>
                <w:rFonts w:hint="eastAsia"/>
                <w:noProof/>
                <w:lang w:eastAsia="zh-CN"/>
              </w:rPr>
              <w:t>5</w:t>
            </w:r>
            <w:r w:rsidR="00514818">
              <w:rPr>
                <w:noProof/>
              </w:rPr>
              <w:t>-</w:t>
            </w:r>
            <w:r w:rsidR="000E2E4E">
              <w:rPr>
                <w:rFonts w:hint="eastAsia"/>
                <w:noProof/>
                <w:lang w:eastAsia="zh-CN"/>
              </w:rPr>
              <w:t>17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698713AD" w:rsidR="001E41F3" w:rsidRDefault="00BD5ED6"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13B4F354" w:rsidR="001E41F3" w:rsidRPr="00D14572" w:rsidRDefault="00BD5ED6" w:rsidP="00FB5321">
            <w:pPr>
              <w:pStyle w:val="CRCoverPage"/>
              <w:spacing w:after="180"/>
              <w:ind w:left="102"/>
              <w:rPr>
                <w:lang w:eastAsia="zh-CN"/>
              </w:rPr>
            </w:pPr>
            <w:r>
              <w:rPr>
                <w:rFonts w:hint="eastAsia"/>
                <w:lang w:eastAsia="zh-CN"/>
              </w:rPr>
              <w:t>To a</w:t>
            </w:r>
            <w:r w:rsidR="00305545">
              <w:rPr>
                <w:rFonts w:hint="eastAsia"/>
                <w:lang w:eastAsia="zh-CN"/>
              </w:rPr>
              <w:t>lign with the TS 23.502.</w:t>
            </w:r>
            <w:r>
              <w:rPr>
                <w:rFonts w:hint="eastAsia"/>
                <w:lang w:eastAsia="zh-CN"/>
              </w:rPr>
              <w:t xml:space="preserve"> </w:t>
            </w:r>
            <w:r w:rsidR="00FB5321">
              <w:rPr>
                <w:rFonts w:hint="eastAsia"/>
                <w:lang w:eastAsia="zh-CN"/>
              </w:rPr>
              <w:t>As described in TS 23.502, b</w:t>
            </w:r>
            <w:r>
              <w:rPr>
                <w:rFonts w:hint="eastAsia"/>
                <w:lang w:eastAsia="zh-CN"/>
              </w:rPr>
              <w:t xml:space="preserve">ased on the DNAI(s) included in the PCC rule, only one target DNAI is </w:t>
            </w:r>
            <w:r>
              <w:rPr>
                <w:rFonts w:hint="eastAsia"/>
                <w:noProof/>
                <w:lang w:eastAsia="zh-CN"/>
              </w:rPr>
              <w:t xml:space="preserve">determined by the SMF. </w:t>
            </w:r>
            <w:r w:rsidR="00FB5321">
              <w:rPr>
                <w:rFonts w:hint="eastAsia"/>
                <w:lang w:eastAsia="zh-CN"/>
              </w:rPr>
              <w:t xml:space="preserve">The </w:t>
            </w:r>
            <w:r w:rsidR="00FB5321">
              <w:t>target DNAI</w:t>
            </w:r>
            <w:r w:rsidR="00FB5321">
              <w:rPr>
                <w:rFonts w:hint="eastAsia"/>
                <w:lang w:eastAsia="zh-CN"/>
              </w:rPr>
              <w:t xml:space="preserve"> information</w:t>
            </w:r>
            <w:r w:rsidR="00FB5321">
              <w:t xml:space="preserve"> </w:t>
            </w:r>
            <w:r w:rsidR="00FB5321">
              <w:rPr>
                <w:rFonts w:hint="eastAsia"/>
                <w:lang w:eastAsia="zh-CN"/>
              </w:rPr>
              <w:t xml:space="preserve">is </w:t>
            </w:r>
            <w:r w:rsidR="00FB5321">
              <w:rPr>
                <w:lang w:eastAsia="zh-CN"/>
              </w:rPr>
              <w:t>transferred</w:t>
            </w:r>
            <w:r w:rsidR="00FB5321">
              <w:rPr>
                <w:rFonts w:hint="eastAsia"/>
                <w:lang w:eastAsia="zh-CN"/>
              </w:rPr>
              <w:t xml:space="preserve"> from SMF </w:t>
            </w:r>
            <w:r w:rsidR="00FB5321">
              <w:t>to AMF for triggering I-SMF (re)selection</w:t>
            </w:r>
            <w:r w:rsidR="00FB5321">
              <w:rPr>
                <w:rFonts w:hint="eastAsia"/>
                <w:lang w:eastAsia="zh-CN"/>
              </w:rPr>
              <w:t>.</w:t>
            </w:r>
          </w:p>
        </w:tc>
      </w:tr>
      <w:tr w:rsidR="001E41F3" w14:paraId="24268552" w14:textId="77777777" w:rsidTr="00547111">
        <w:tc>
          <w:tcPr>
            <w:tcW w:w="2694" w:type="dxa"/>
            <w:gridSpan w:val="2"/>
            <w:tcBorders>
              <w:left w:val="single" w:sz="4" w:space="0" w:color="auto"/>
            </w:tcBorders>
          </w:tcPr>
          <w:p w14:paraId="45CCE2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01B05F65" w:rsidR="001E41F3" w:rsidRPr="00705853" w:rsidRDefault="00305545" w:rsidP="00A425BA">
            <w:pPr>
              <w:rPr>
                <w:highlight w:val="green"/>
                <w:lang w:eastAsia="zh-CN"/>
              </w:rPr>
            </w:pPr>
            <w:r>
              <w:rPr>
                <w:rFonts w:ascii="Arial" w:hAnsi="Arial"/>
                <w:noProof/>
                <w:lang w:eastAsia="zh-CN"/>
              </w:rPr>
              <w:t>C</w:t>
            </w:r>
            <w:r>
              <w:rPr>
                <w:rFonts w:ascii="Arial" w:hAnsi="Arial" w:hint="eastAsia"/>
                <w:noProof/>
                <w:lang w:eastAsia="zh-CN"/>
              </w:rPr>
              <w:t xml:space="preserve">larify </w:t>
            </w:r>
            <w:r w:rsidR="00BD5ED6" w:rsidRPr="00BD5ED6">
              <w:rPr>
                <w:rFonts w:ascii="Arial" w:hAnsi="Arial" w:hint="eastAsia"/>
                <w:noProof/>
                <w:lang w:eastAsia="zh-CN"/>
              </w:rPr>
              <w:t>only one target DNAI is determi</w:t>
            </w:r>
            <w:proofErr w:type="spellStart"/>
            <w:r w:rsidR="00BD5ED6" w:rsidRPr="00BD5ED6">
              <w:rPr>
                <w:rFonts w:ascii="Arial" w:hAnsi="Arial" w:hint="eastAsia"/>
                <w:lang w:eastAsia="zh-CN"/>
              </w:rPr>
              <w:t>ned</w:t>
            </w:r>
            <w:proofErr w:type="spellEnd"/>
            <w:r w:rsidR="00BD5ED6" w:rsidRPr="00BD5ED6">
              <w:rPr>
                <w:rFonts w:ascii="Arial" w:hAnsi="Arial" w:hint="eastAsia"/>
                <w:lang w:eastAsia="zh-CN"/>
              </w:rPr>
              <w:t xml:space="preserve"> by the SMF</w:t>
            </w:r>
            <w:r w:rsidR="00CE65C3">
              <w:rPr>
                <w:rFonts w:ascii="Arial" w:hAnsi="Arial" w:hint="eastAsia"/>
                <w:lang w:eastAsia="zh-CN"/>
              </w:rPr>
              <w:t xml:space="preserve"> </w:t>
            </w:r>
            <w:r w:rsidR="00FB5321">
              <w:rPr>
                <w:rFonts w:ascii="Arial" w:hAnsi="Arial" w:hint="eastAsia"/>
                <w:lang w:eastAsia="zh-CN"/>
              </w:rPr>
              <w:t xml:space="preserve">and </w:t>
            </w:r>
            <w:r w:rsidR="00CE65C3">
              <w:rPr>
                <w:rFonts w:ascii="Arial" w:hAnsi="Arial" w:hint="eastAsia"/>
                <w:lang w:eastAsia="zh-CN"/>
              </w:rPr>
              <w:t xml:space="preserve">the </w:t>
            </w:r>
            <w:r w:rsidR="00FB5321" w:rsidRPr="00FB5321">
              <w:rPr>
                <w:rFonts w:ascii="Arial" w:hAnsi="Arial" w:hint="eastAsia"/>
                <w:lang w:eastAsia="zh-CN"/>
              </w:rPr>
              <w:t>SMF</w:t>
            </w:r>
            <w:r w:rsidR="00CE65C3">
              <w:rPr>
                <w:rFonts w:ascii="Arial" w:hAnsi="Arial" w:hint="eastAsia"/>
                <w:lang w:eastAsia="zh-CN"/>
              </w:rPr>
              <w:t xml:space="preserve"> sends </w:t>
            </w:r>
            <w:r w:rsidR="00CE65C3" w:rsidRPr="00FB5321">
              <w:rPr>
                <w:rFonts w:ascii="Arial" w:hAnsi="Arial"/>
                <w:lang w:eastAsia="zh-CN"/>
              </w:rPr>
              <w:t>target DNAI</w:t>
            </w:r>
            <w:r w:rsidR="00CE65C3" w:rsidRPr="00FB5321">
              <w:rPr>
                <w:rFonts w:ascii="Arial" w:hAnsi="Arial" w:hint="eastAsia"/>
                <w:lang w:eastAsia="zh-CN"/>
              </w:rPr>
              <w:t xml:space="preserve"> information</w:t>
            </w:r>
            <w:r w:rsidR="00FB5321" w:rsidRPr="00FB5321">
              <w:rPr>
                <w:rFonts w:ascii="Arial" w:hAnsi="Arial" w:hint="eastAsia"/>
                <w:lang w:eastAsia="zh-CN"/>
              </w:rPr>
              <w:t xml:space="preserve"> </w:t>
            </w:r>
            <w:r w:rsidR="00FB5321" w:rsidRPr="00FB5321">
              <w:rPr>
                <w:rFonts w:ascii="Arial" w:hAnsi="Arial"/>
                <w:lang w:eastAsia="zh-CN"/>
              </w:rPr>
              <w:t>to AMF</w:t>
            </w:r>
            <w:r w:rsidR="00FB5321">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AF1A6F"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2CC282FE" w:rsidR="00E041C1" w:rsidRPr="00AF1A6F" w:rsidRDefault="007512F1" w:rsidP="00CE65C3">
            <w:pPr>
              <w:pStyle w:val="CRCoverPage"/>
              <w:spacing w:after="180"/>
              <w:rPr>
                <w:noProof/>
                <w:highlight w:val="green"/>
                <w:lang w:eastAsia="zh-CN"/>
              </w:rPr>
            </w:pPr>
            <w:r>
              <w:rPr>
                <w:rFonts w:hint="eastAsia"/>
                <w:noProof/>
                <w:lang w:eastAsia="zh-CN"/>
              </w:rPr>
              <w:t xml:space="preserve"> </w:t>
            </w:r>
            <w:hyperlink r:id="rId17" w:history="1">
              <w:r w:rsidR="00CE65C3" w:rsidRPr="00E041C1">
                <w:rPr>
                  <w:lang w:eastAsia="zh-CN"/>
                </w:rPr>
                <w:t>Inconsistent</w:t>
              </w:r>
            </w:hyperlink>
            <w:r w:rsidR="00CE65C3">
              <w:rPr>
                <w:rFonts w:hint="eastAsia"/>
                <w:lang w:eastAsia="zh-CN"/>
              </w:rPr>
              <w:t xml:space="preserve"> description leads </w:t>
            </w:r>
            <w:r w:rsidR="00CE65C3" w:rsidRPr="00E041C1">
              <w:rPr>
                <w:lang w:eastAsia="zh-CN"/>
              </w:rPr>
              <w:t>misund</w:t>
            </w:r>
            <w:r w:rsidR="00CE65C3">
              <w:rPr>
                <w:lang w:eastAsia="zh-CN"/>
              </w:rPr>
              <w:t>erstanding</w:t>
            </w:r>
            <w:r w:rsidR="00CE65C3">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15722A36" w:rsidR="001E41F3" w:rsidRDefault="006B7605" w:rsidP="006855C6">
            <w:pPr>
              <w:pStyle w:val="CRCoverPage"/>
              <w:spacing w:after="0"/>
              <w:ind w:left="100"/>
              <w:rPr>
                <w:noProof/>
                <w:lang w:eastAsia="zh-CN"/>
              </w:rPr>
            </w:pPr>
            <w:r>
              <w:rPr>
                <w:rFonts w:hint="eastAsia"/>
                <w:noProof/>
                <w:lang w:eastAsia="zh-CN"/>
              </w:rPr>
              <w:t>5.34.1, 5.34.3</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4A17BE8" w:rsidR="001E41F3" w:rsidRDefault="00145D43">
            <w:pPr>
              <w:pStyle w:val="CRCoverPage"/>
              <w:spacing w:after="0"/>
              <w:ind w:left="99"/>
              <w:rPr>
                <w:noProof/>
              </w:rPr>
            </w:pPr>
            <w:r>
              <w:rPr>
                <w:noProof/>
              </w:rPr>
              <w:t>TS</w:t>
            </w:r>
            <w:r w:rsidR="003E2D3D">
              <w:rPr>
                <w:noProof/>
              </w:rPr>
              <w:t xml:space="preserve"> 23.502</w:t>
            </w:r>
            <w:r>
              <w:rPr>
                <w:noProof/>
              </w:rPr>
              <w:t xml:space="preserve"> CR ... </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1B0BD566" w14:textId="77777777" w:rsidR="009D2001" w:rsidRDefault="009D2001" w:rsidP="009D2001">
      <w:pPr>
        <w:pStyle w:val="3"/>
      </w:pPr>
      <w:bookmarkStart w:id="4" w:name="_Toc68015892"/>
      <w:bookmarkStart w:id="5" w:name="_Toc11137286"/>
      <w:bookmarkEnd w:id="3"/>
      <w:r>
        <w:t>5.34.1</w:t>
      </w:r>
      <w:r>
        <w:tab/>
        <w:t>General</w:t>
      </w:r>
      <w:bookmarkEnd w:id="4"/>
    </w:p>
    <w:p w14:paraId="30066387" w14:textId="324562FB" w:rsidR="009D2001" w:rsidRDefault="009D2001" w:rsidP="009D2001">
      <w:r>
        <w:t>When the UE is outside of the SMF Service Area, or current SMF cannot serve the target DNAI</w:t>
      </w:r>
      <w:del w:id="6" w:author="Yuan Tao" w:date="2021-05-07T14:26:00Z">
        <w:r w:rsidDel="00090A1E">
          <w:delText>(s)</w:delText>
        </w:r>
      </w:del>
      <w:r>
        <w:t xml:space="preserve"> for the traffic routing towards Local DN, an I-SMF is inserted between the SMF and the AMF. The I-SMF has a N11 interface with the AMF and </w:t>
      </w:r>
      <w:proofErr w:type="gramStart"/>
      <w:r>
        <w:t>a</w:t>
      </w:r>
      <w:proofErr w:type="gramEnd"/>
      <w:r>
        <w:t xml:space="preserve"> N16a interface with the SMF and is responsible of controlling the UPF(s) that the SMF cannot directly control. The exchange of the SM context and forwarding of tunnel information if needed are done between two SMFs directly without involvement of AMF.</w:t>
      </w:r>
    </w:p>
    <w:p w14:paraId="0024F1BC" w14:textId="77777777" w:rsidR="009D2001" w:rsidRDefault="009D2001" w:rsidP="009D2001">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45A7BE9" w14:textId="77777777" w:rsidR="009D2001" w:rsidRDefault="009D2001" w:rsidP="009D2001">
      <w:r>
        <w:t>In this Release of the specification, deployments topologies with specific SMF Service Areas apply only for 3GPP access.</w:t>
      </w:r>
    </w:p>
    <w:p w14:paraId="3E505F7B" w14:textId="77777777" w:rsidR="009D2001" w:rsidRDefault="009D2001" w:rsidP="009D2001">
      <w:r>
        <w:t>The SMF shall release or reject the PDU Session if the DNN of the PDU Session corresponds to a LADN and the I-SMF is inserted to the PDU Session.</w:t>
      </w:r>
    </w:p>
    <w:p w14:paraId="2C6BBEA3" w14:textId="77777777" w:rsidR="009D2001" w:rsidRDefault="009D2001" w:rsidP="009D2001">
      <w:pPr>
        <w:pStyle w:val="NO"/>
      </w:pPr>
      <w:r>
        <w:t>NOTE 1:</w:t>
      </w:r>
      <w:r>
        <w:tab/>
        <w:t>This implies that operators need to plan the LADN deployment in such a way that the LADN Service area needs to be within the SMF Service Area, but not across SMFs' Service Areas.</w:t>
      </w:r>
    </w:p>
    <w:p w14:paraId="3C7D3B99" w14:textId="77777777" w:rsidR="009D2001" w:rsidRDefault="009D2001" w:rsidP="009D2001">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2B6421E4" w14:textId="77777777" w:rsidR="009D2001" w:rsidRDefault="009D2001" w:rsidP="009D2001">
      <w:r>
        <w:t>Independent of whether deployments topologies with specific SMF Service Areas apply, the SMF may trigger the PDU Session re-establishment to the same DN, if the PDU Session is associated with the SSC mode 2 or SSC mode 3.</w:t>
      </w:r>
    </w:p>
    <w:p w14:paraId="3B750258" w14:textId="77777777" w:rsidR="009D2001" w:rsidRDefault="009D2001" w:rsidP="009D2001">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12E7ADA2" w14:textId="77777777" w:rsidR="009D2001" w:rsidRDefault="009D2001" w:rsidP="009D2001">
      <w:r>
        <w:t>In this Release, how TSC (as defined in clauses 5.27 and 5.28) is supported for PDU Sessions involving an I-SMF is not specified.</w:t>
      </w:r>
    </w:p>
    <w:p w14:paraId="5CFCD426" w14:textId="77777777" w:rsidR="009D2001" w:rsidRDefault="009D2001" w:rsidP="009D2001">
      <w:r>
        <w:t>In this Release, Redundant User Plane Paths as defined in clause 5.33.2.2 is not supported for PDU Sessions involving an I-SMF.</w:t>
      </w:r>
    </w:p>
    <w:p w14:paraId="6A63ADC3" w14:textId="77777777" w:rsidR="009D2001" w:rsidRDefault="009D2001" w:rsidP="009D2001">
      <w:r>
        <w:t>Redundant PDU sessions support as defined in clause 5.33.2.1 is supported for PDU Sessions involving an I-SMF, when different S-NSSAIs are used for the redundant PDU sessions.</w:t>
      </w:r>
    </w:p>
    <w:p w14:paraId="0D0E0AA1" w14:textId="77777777" w:rsidR="009D2001" w:rsidRDefault="009D2001" w:rsidP="009D2001">
      <w:r>
        <w:t xml:space="preserve">Redundant User Plane Paths as defined in clause 5.33.2.3 is supported for PDU Sessions involving an I-SMF only if this PDU session is established for </w:t>
      </w:r>
      <w:proofErr w:type="gramStart"/>
      <w:r>
        <w:t>a</w:t>
      </w:r>
      <w:proofErr w:type="gramEnd"/>
      <w:r>
        <w:t xml:space="preserve"> S-NSSAI referring to network instances requiring redundant transmission at transport layer.</w:t>
      </w:r>
    </w:p>
    <w:p w14:paraId="6EBA6E78" w14:textId="77777777" w:rsidR="009D2001" w:rsidRDefault="009D2001" w:rsidP="009D2001">
      <w:proofErr w:type="spellStart"/>
      <w:r>
        <w:t>QoS</w:t>
      </w:r>
      <w:proofErr w:type="spellEnd"/>
      <w:r>
        <w:t xml:space="preserve"> monitoring (as defined in clause 5.33.3) is supported as long as SMF and not I-SMF initiates the </w:t>
      </w:r>
      <w:proofErr w:type="spellStart"/>
      <w:r>
        <w:t>QoS</w:t>
      </w:r>
      <w:proofErr w:type="spellEnd"/>
      <w:r>
        <w:t xml:space="preserve"> monitoring function.</w:t>
      </w:r>
    </w:p>
    <w:p w14:paraId="012CE357" w14:textId="77777777" w:rsidR="009D2001" w:rsidRDefault="009D2001" w:rsidP="009D2001">
      <w:r>
        <w:t>Dynamic CN PDB provisioning (as defined in clause 5.7.3.4) is supported for PDU Sessions involving an I-SMF.</w:t>
      </w:r>
    </w:p>
    <w:p w14:paraId="321A29BE" w14:textId="77777777" w:rsidR="009D2001" w:rsidRDefault="009D2001" w:rsidP="009D2001">
      <w:r>
        <w:t>In this Release, no dedicated functionality is specified for I-SMF and N16a in order to support NPN.</w:t>
      </w:r>
    </w:p>
    <w:p w14:paraId="0F46E7F2" w14:textId="48B3BC23" w:rsidR="009D2001" w:rsidRPr="00D70DE9" w:rsidRDefault="009D2001" w:rsidP="009D2001">
      <w:pPr>
        <w:rPr>
          <w:lang w:eastAsia="zh-CN"/>
        </w:rPr>
      </w:pPr>
      <w:r>
        <w:rPr>
          <w:rFonts w:hint="eastAsia"/>
          <w:lang w:eastAsia="zh-CN"/>
        </w:rPr>
        <w:t xml:space="preserve"> </w:t>
      </w:r>
    </w:p>
    <w:p w14:paraId="4AD0DA75"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95992EB" w14:textId="77777777" w:rsidR="007A5D31" w:rsidRDefault="007A5D31" w:rsidP="00CC7109">
      <w:pPr>
        <w:rPr>
          <w:lang w:val="en-US" w:eastAsia="zh-CN"/>
        </w:rPr>
      </w:pPr>
    </w:p>
    <w:p w14:paraId="0C66281A"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C143CF3" w14:textId="77777777" w:rsidR="009D2001" w:rsidRDefault="009D2001" w:rsidP="009D2001">
      <w:pPr>
        <w:pStyle w:val="3"/>
      </w:pPr>
      <w:bookmarkStart w:id="7" w:name="_Toc68015897"/>
      <w:r>
        <w:lastRenderedPageBreak/>
        <w:t>5.34.3</w:t>
      </w:r>
      <w:r>
        <w:tab/>
        <w:t>I-SMF selection, V-SMF reselection</w:t>
      </w:r>
      <w:bookmarkEnd w:id="7"/>
    </w:p>
    <w:p w14:paraId="0F730EFF" w14:textId="77777777" w:rsidR="009D2001" w:rsidRDefault="009D2001" w:rsidP="009D2001">
      <w:r>
        <w:t>The AMF is responsible of detecting when to add or to remove an I-SMF or a V-SMF for a PDU Session. For this purpose, the AMF gets from NRF information about the Service Area and supported DNAI(s) of SMF(s).</w:t>
      </w:r>
    </w:p>
    <w:p w14:paraId="4C130282" w14:textId="77777777" w:rsidR="009D2001" w:rsidRDefault="009D2001" w:rsidP="009D2001">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10542612" w14:textId="135622A7" w:rsidR="009D2001" w:rsidRDefault="009D2001" w:rsidP="009D2001">
      <w:r>
        <w:t>According to the PCC rules related with AF influence traffic mechanism regarding</w:t>
      </w:r>
      <w:del w:id="8" w:author="Yuan Tao" w:date="2021-05-07T14:36:00Z">
        <w:r w:rsidDel="00BD5ED6">
          <w:delText xml:space="preserve"> target</w:delText>
        </w:r>
      </w:del>
      <w:r>
        <w:t xml:space="preserve"> DNAI(s)</w:t>
      </w:r>
      <w:del w:id="9" w:author="Yuan Tao" w:date="2021-05-07T14:37:00Z">
        <w:r w:rsidDel="00BD5ED6">
          <w:delText xml:space="preserve"> when the PDU Session has been established</w:delText>
        </w:r>
      </w:del>
      <w:r>
        <w:t>, the SMF determines the target DNAI</w:t>
      </w:r>
      <w:del w:id="10" w:author="Yuan Tao" w:date="2021-05-07T14:27:00Z">
        <w:r w:rsidDel="00090A1E">
          <w:delText>(s)</w:delText>
        </w:r>
      </w:del>
      <w:r>
        <w:t xml:space="preserve"> which </w:t>
      </w:r>
      <w:proofErr w:type="spellStart"/>
      <w:ins w:id="11" w:author="Yuan Tao" w:date="2021-05-07T14:30:00Z">
        <w:r w:rsidR="00305545">
          <w:rPr>
            <w:rFonts w:hint="eastAsia"/>
            <w:lang w:eastAsia="zh-CN"/>
          </w:rPr>
          <w:t>is</w:t>
        </w:r>
      </w:ins>
      <w:del w:id="12" w:author="Yuan Tao" w:date="2021-05-07T14:30:00Z">
        <w:r w:rsidDel="00305545">
          <w:delText xml:space="preserve">are </w:delText>
        </w:r>
      </w:del>
      <w:r>
        <w:t>applicable</w:t>
      </w:r>
      <w:proofErr w:type="spellEnd"/>
      <w:r>
        <w:t xml:space="preserve"> to the current UE location. If current (I-)SMF cannot serve the target DNAI, the SMF may send the target DNAI</w:t>
      </w:r>
      <w:ins w:id="13" w:author="Yuan Tao" w:date="2021-05-07T14:27:00Z">
        <w:r w:rsidR="00090A1E">
          <w:rPr>
            <w:rFonts w:hint="eastAsia"/>
            <w:lang w:eastAsia="zh-CN"/>
          </w:rPr>
          <w:t xml:space="preserve"> information</w:t>
        </w:r>
      </w:ins>
      <w:r>
        <w:t xml:space="preserve"> to the AMF for triggering I-SMF (re)selection, e.g. the AMF performs I-SMF (re)selection based on target DNAI.</w:t>
      </w:r>
    </w:p>
    <w:p w14:paraId="07454926" w14:textId="77777777" w:rsidR="009D2001" w:rsidRDefault="009D2001" w:rsidP="009D2001">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0813EAA9" w14:textId="77777777" w:rsidR="009D2001" w:rsidRDefault="009D2001" w:rsidP="009D2001">
      <w:r>
        <w:t>Compared to the SMF selection function defined in clause 6.3.2, the following parameters are not applicable for I-SMF/V-SMF selection:</w:t>
      </w:r>
    </w:p>
    <w:p w14:paraId="7F1DFD2E" w14:textId="77777777" w:rsidR="009D2001" w:rsidRPr="00B56148" w:rsidRDefault="009D2001" w:rsidP="009D2001">
      <w:pPr>
        <w:pStyle w:val="B1"/>
      </w:pPr>
      <w:r>
        <w:t>-</w:t>
      </w:r>
      <w:r>
        <w:tab/>
        <w:t>Data Network Name (DNN).</w:t>
      </w:r>
    </w:p>
    <w:p w14:paraId="3C86B8DC" w14:textId="77777777" w:rsidR="009D2001" w:rsidRDefault="009D2001" w:rsidP="009D2001">
      <w:pPr>
        <w:pStyle w:val="B1"/>
      </w:pPr>
      <w:r>
        <w:t>-</w:t>
      </w:r>
      <w:r>
        <w:tab/>
        <w:t>Subscription information from UDM.</w:t>
      </w:r>
    </w:p>
    <w:p w14:paraId="176EA006" w14:textId="77777777" w:rsidR="009D2001" w:rsidRPr="00C34949" w:rsidRDefault="009D2001" w:rsidP="009D2001">
      <w:pPr>
        <w:pStyle w:val="NO"/>
      </w:pPr>
      <w:r>
        <w:t>NOTE 1:</w:t>
      </w:r>
      <w:r>
        <w:tab/>
        <w:t xml:space="preserve">All SMF(s) and I-SMF are assumed to be able to control the UPF mapping between EPC bearers and 5GC </w:t>
      </w:r>
      <w:proofErr w:type="spellStart"/>
      <w:r>
        <w:t>QoS</w:t>
      </w:r>
      <w:proofErr w:type="spellEnd"/>
      <w:r>
        <w:t xml:space="preserve"> flows.</w:t>
      </w:r>
    </w:p>
    <w:p w14:paraId="09FDC054" w14:textId="77777777" w:rsidR="009D2001" w:rsidRDefault="009D2001" w:rsidP="009D2001">
      <w:r>
        <w:t>If delegated SMF discovery is used at PDU Session establishment:</w:t>
      </w:r>
    </w:p>
    <w:p w14:paraId="66C80831" w14:textId="77777777" w:rsidR="009D2001" w:rsidRDefault="009D2001" w:rsidP="009D2001">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22EF2A0D" w14:textId="77777777" w:rsidR="009D2001" w:rsidRDefault="009D2001" w:rsidP="009D2001">
      <w:pPr>
        <w:pStyle w:val="B1"/>
      </w:pPr>
      <w:r>
        <w:t>2.</w:t>
      </w:r>
      <w:r>
        <w:tab/>
        <w:t>If the SCP cannot select an SMF matching all discovery and selection parameters, the SCP returns a dedicated error to AMF. In this case the I-SMF also need be discovered.</w:t>
      </w:r>
    </w:p>
    <w:p w14:paraId="4C2CFDED" w14:textId="77777777" w:rsidR="009D2001" w:rsidRDefault="009D2001" w:rsidP="009D2001">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751658B1" w14:textId="77777777" w:rsidR="009D2001" w:rsidRDefault="009D2001" w:rsidP="009D2001">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75557835" w14:textId="77777777" w:rsidR="009D2001" w:rsidRDefault="009D2001" w:rsidP="009D2001">
      <w:pPr>
        <w:pStyle w:val="B1"/>
      </w:pPr>
      <w:proofErr w:type="gramStart"/>
      <w:r>
        <w:t>5.</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6AF17779" w14:textId="77777777" w:rsidR="009D2001" w:rsidRPr="00A30201" w:rsidRDefault="009D2001" w:rsidP="009D2001">
      <w:pPr>
        <w:pStyle w:val="B1"/>
      </w:pPr>
      <w:r>
        <w:t>6.</w:t>
      </w:r>
      <w:r>
        <w:tab/>
        <w:t>The SMF answers to the I-SMF that answers to the AMF; in this answer the AMF receives the I-SMF ID.</w:t>
      </w:r>
    </w:p>
    <w:p w14:paraId="4C813E4A" w14:textId="77777777" w:rsidR="009D2001" w:rsidRDefault="009D2001" w:rsidP="009D2001">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2AF30FFA" w14:textId="153F74ED" w:rsidR="009D2001" w:rsidRPr="00ED10A0" w:rsidRDefault="009D2001" w:rsidP="009D2001">
      <w:pPr>
        <w:rPr>
          <w:lang w:eastAsia="zh-CN"/>
        </w:rPr>
      </w:pPr>
      <w:r>
        <w:t>If delegated I-SMF discovery is used once the PDU Session establishment has been established, the procedure starts at step 4 above and is further detailed in the messages flows of TS 23.502 [3] clause 23.</w:t>
      </w:r>
    </w:p>
    <w:p w14:paraId="342BDC7F"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p>
    <w:sectPr w:rsidR="0039290E"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6DC394" w14:textId="77777777" w:rsidR="006921F8" w:rsidRDefault="006921F8">
      <w:r>
        <w:separator/>
      </w:r>
    </w:p>
  </w:endnote>
  <w:endnote w:type="continuationSeparator" w:id="0">
    <w:p w14:paraId="5C0CDD7D" w14:textId="77777777" w:rsidR="006921F8" w:rsidRDefault="0069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AE2F4A" w14:textId="77777777" w:rsidR="006921F8" w:rsidRDefault="006921F8">
      <w:r>
        <w:separator/>
      </w:r>
    </w:p>
  </w:footnote>
  <w:footnote w:type="continuationSeparator" w:id="0">
    <w:p w14:paraId="4BCB438F" w14:textId="77777777" w:rsidR="006921F8" w:rsidRDefault="00692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831036" w:rsidRDefault="008310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D6EFC"/>
    <w:rsid w:val="000E268E"/>
    <w:rsid w:val="000E2E4E"/>
    <w:rsid w:val="000E31D5"/>
    <w:rsid w:val="000E71C0"/>
    <w:rsid w:val="00103D8E"/>
    <w:rsid w:val="001048CB"/>
    <w:rsid w:val="00114338"/>
    <w:rsid w:val="00145D43"/>
    <w:rsid w:val="00153315"/>
    <w:rsid w:val="001650D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5741"/>
    <w:rsid w:val="002D4485"/>
    <w:rsid w:val="002D4914"/>
    <w:rsid w:val="002E2690"/>
    <w:rsid w:val="002F295D"/>
    <w:rsid w:val="002F528D"/>
    <w:rsid w:val="003015DA"/>
    <w:rsid w:val="00305409"/>
    <w:rsid w:val="00305545"/>
    <w:rsid w:val="00307A99"/>
    <w:rsid w:val="00317786"/>
    <w:rsid w:val="003208B3"/>
    <w:rsid w:val="00327D0C"/>
    <w:rsid w:val="00333AA8"/>
    <w:rsid w:val="00346944"/>
    <w:rsid w:val="0035095E"/>
    <w:rsid w:val="003609EF"/>
    <w:rsid w:val="0036231A"/>
    <w:rsid w:val="00374DD4"/>
    <w:rsid w:val="003757B1"/>
    <w:rsid w:val="003808E9"/>
    <w:rsid w:val="00385A11"/>
    <w:rsid w:val="00386DEC"/>
    <w:rsid w:val="0039290E"/>
    <w:rsid w:val="003A2395"/>
    <w:rsid w:val="003C6DFA"/>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52FDC"/>
    <w:rsid w:val="004572FF"/>
    <w:rsid w:val="00480B66"/>
    <w:rsid w:val="00482B91"/>
    <w:rsid w:val="004A2373"/>
    <w:rsid w:val="004B75B7"/>
    <w:rsid w:val="004E40E3"/>
    <w:rsid w:val="004E4BF0"/>
    <w:rsid w:val="004F1F10"/>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3242"/>
    <w:rsid w:val="006855C6"/>
    <w:rsid w:val="00686D50"/>
    <w:rsid w:val="006921F8"/>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70EE7"/>
    <w:rsid w:val="008734EB"/>
    <w:rsid w:val="00873C50"/>
    <w:rsid w:val="00886215"/>
    <w:rsid w:val="008863B9"/>
    <w:rsid w:val="00892106"/>
    <w:rsid w:val="008A33CB"/>
    <w:rsid w:val="008A45A6"/>
    <w:rsid w:val="008B0CD1"/>
    <w:rsid w:val="008C458F"/>
    <w:rsid w:val="008D55CA"/>
    <w:rsid w:val="008E59B3"/>
    <w:rsid w:val="008F15AA"/>
    <w:rsid w:val="008F686C"/>
    <w:rsid w:val="00901CAF"/>
    <w:rsid w:val="00906141"/>
    <w:rsid w:val="00910794"/>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1243A"/>
    <w:rsid w:val="00A246B6"/>
    <w:rsid w:val="00A263D1"/>
    <w:rsid w:val="00A36262"/>
    <w:rsid w:val="00A4113F"/>
    <w:rsid w:val="00A425BA"/>
    <w:rsid w:val="00A47E70"/>
    <w:rsid w:val="00A50CF0"/>
    <w:rsid w:val="00A53C1D"/>
    <w:rsid w:val="00A542FF"/>
    <w:rsid w:val="00A6733B"/>
    <w:rsid w:val="00A7671C"/>
    <w:rsid w:val="00A90888"/>
    <w:rsid w:val="00A923BE"/>
    <w:rsid w:val="00A9355A"/>
    <w:rsid w:val="00AA2CBC"/>
    <w:rsid w:val="00AA3A63"/>
    <w:rsid w:val="00AC287E"/>
    <w:rsid w:val="00AC5820"/>
    <w:rsid w:val="00AD1CD8"/>
    <w:rsid w:val="00AD573D"/>
    <w:rsid w:val="00AE0C11"/>
    <w:rsid w:val="00AF1A6F"/>
    <w:rsid w:val="00B068A1"/>
    <w:rsid w:val="00B23514"/>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5ED6"/>
    <w:rsid w:val="00BD6BB8"/>
    <w:rsid w:val="00BF430F"/>
    <w:rsid w:val="00BF67EC"/>
    <w:rsid w:val="00C0564D"/>
    <w:rsid w:val="00C12F74"/>
    <w:rsid w:val="00C14CCB"/>
    <w:rsid w:val="00C14FE2"/>
    <w:rsid w:val="00C160A6"/>
    <w:rsid w:val="00C21786"/>
    <w:rsid w:val="00C33231"/>
    <w:rsid w:val="00C341A8"/>
    <w:rsid w:val="00C353F1"/>
    <w:rsid w:val="00C35442"/>
    <w:rsid w:val="00C66BA2"/>
    <w:rsid w:val="00C677A3"/>
    <w:rsid w:val="00C742DD"/>
    <w:rsid w:val="00C873CD"/>
    <w:rsid w:val="00C95985"/>
    <w:rsid w:val="00CA622E"/>
    <w:rsid w:val="00CC1E5E"/>
    <w:rsid w:val="00CC4E2C"/>
    <w:rsid w:val="00CC5026"/>
    <w:rsid w:val="00CC64BA"/>
    <w:rsid w:val="00CC68D0"/>
    <w:rsid w:val="00CC7109"/>
    <w:rsid w:val="00CD22D9"/>
    <w:rsid w:val="00CD476C"/>
    <w:rsid w:val="00CE4488"/>
    <w:rsid w:val="00CE65C3"/>
    <w:rsid w:val="00CF73C9"/>
    <w:rsid w:val="00D00C4C"/>
    <w:rsid w:val="00D01F77"/>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4A85"/>
    <w:rsid w:val="00D91C75"/>
    <w:rsid w:val="00D92747"/>
    <w:rsid w:val="00D976D8"/>
    <w:rsid w:val="00DA7B01"/>
    <w:rsid w:val="00DB0F0D"/>
    <w:rsid w:val="00DB17A0"/>
    <w:rsid w:val="00DB1CF8"/>
    <w:rsid w:val="00DB3103"/>
    <w:rsid w:val="00DC58AF"/>
    <w:rsid w:val="00DD4E70"/>
    <w:rsid w:val="00DD6467"/>
    <w:rsid w:val="00DD71DC"/>
    <w:rsid w:val="00DE34CF"/>
    <w:rsid w:val="00E01F53"/>
    <w:rsid w:val="00E041C1"/>
    <w:rsid w:val="00E0442C"/>
    <w:rsid w:val="00E044E2"/>
    <w:rsid w:val="00E13F3D"/>
    <w:rsid w:val="00E15A5A"/>
    <w:rsid w:val="00E32339"/>
    <w:rsid w:val="00E33D2A"/>
    <w:rsid w:val="00E34898"/>
    <w:rsid w:val="00E46749"/>
    <w:rsid w:val="00E51764"/>
    <w:rsid w:val="00E533D9"/>
    <w:rsid w:val="00E56B9A"/>
    <w:rsid w:val="00E61295"/>
    <w:rsid w:val="00E61B6E"/>
    <w:rsid w:val="00E72095"/>
    <w:rsid w:val="00E81D9D"/>
    <w:rsid w:val="00E82D4D"/>
    <w:rsid w:val="00EA2AE3"/>
    <w:rsid w:val="00EB09B7"/>
    <w:rsid w:val="00ED10A0"/>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javascript:;"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1A0CF5E0-D40B-4055-9BAC-A554C80B6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1473</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12</cp:revision>
  <cp:lastPrinted>1900-12-31T16:00:00Z</cp:lastPrinted>
  <dcterms:created xsi:type="dcterms:W3CDTF">2021-05-07T06:02:00Z</dcterms:created>
  <dcterms:modified xsi:type="dcterms:W3CDTF">2021-05-10T10:02:00Z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